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A533DF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52C5B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F011F" w:rsidRPr="004F011F">
        <w:rPr>
          <w:b/>
          <w:noProof/>
          <w:sz w:val="24"/>
        </w:rPr>
        <w:t>C1-203</w:t>
      </w:r>
      <w:r w:rsidR="00EC25E9">
        <w:rPr>
          <w:b/>
          <w:noProof/>
          <w:sz w:val="24"/>
        </w:rPr>
        <w:t>90</w:t>
      </w:r>
      <w:r w:rsidR="004F011F" w:rsidRPr="004F011F">
        <w:rPr>
          <w:b/>
          <w:noProof/>
          <w:sz w:val="24"/>
        </w:rPr>
        <w:t>6</w:t>
      </w:r>
    </w:p>
    <w:p w14:paraId="06700E72" w14:textId="1CDE1515" w:rsidR="00EC25E9" w:rsidRDefault="00EC25E9" w:rsidP="00EC25E9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  <w:r>
        <w:rPr>
          <w:b/>
          <w:noProof/>
          <w:sz w:val="24"/>
        </w:rPr>
        <w:tab/>
        <w:t xml:space="preserve">was </w:t>
      </w:r>
      <w:r w:rsidRPr="00BE22FB">
        <w:rPr>
          <w:b/>
          <w:noProof/>
          <w:sz w:val="24"/>
        </w:rPr>
        <w:t>C1-20</w:t>
      </w:r>
      <w:r>
        <w:rPr>
          <w:b/>
          <w:noProof/>
          <w:sz w:val="24"/>
        </w:rPr>
        <w:t>3</w:t>
      </w:r>
      <w:r w:rsidRPr="00BE22FB">
        <w:rPr>
          <w:b/>
          <w:noProof/>
          <w:sz w:val="24"/>
        </w:rPr>
        <w:t>6</w:t>
      </w:r>
      <w:r>
        <w:rPr>
          <w:b/>
          <w:noProof/>
          <w:sz w:val="24"/>
        </w:rPr>
        <w:t>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6683354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18BE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9E9FAA" w:rsidR="001E41F3" w:rsidRPr="00410371" w:rsidRDefault="00DB6440" w:rsidP="004E7AD7">
            <w:pPr>
              <w:pStyle w:val="CRCoverPage"/>
              <w:spacing w:after="0"/>
              <w:jc w:val="center"/>
              <w:rPr>
                <w:noProof/>
              </w:rPr>
            </w:pPr>
            <w:r w:rsidRPr="00DB6440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A3FE424" w:rsidR="001E41F3" w:rsidRPr="00410371" w:rsidRDefault="00A947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BDA5C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18BE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FE0F4D7" w:rsidR="00F25D98" w:rsidRDefault="003100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41DB127" w:rsidR="00F25D98" w:rsidRDefault="0031007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C8C50EA" w:rsidR="001E41F3" w:rsidRDefault="008E142A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Included the MessageStoreHostname element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42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8E142A" w:rsidRDefault="008E142A" w:rsidP="008E1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6640096" w:rsidR="008E142A" w:rsidRDefault="008E142A" w:rsidP="008E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 and AT&amp;T</w:t>
            </w:r>
          </w:p>
        </w:tc>
      </w:tr>
      <w:tr w:rsidR="008E142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8E142A" w:rsidRDefault="008E142A" w:rsidP="008E1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8E142A" w:rsidRDefault="008E142A" w:rsidP="008E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E142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8E142A" w:rsidRDefault="008E142A" w:rsidP="008E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8E142A" w:rsidRDefault="008E142A" w:rsidP="008E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42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8E142A" w:rsidRDefault="008E142A" w:rsidP="008E1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651001E" w:rsidR="008E142A" w:rsidRDefault="00291A3E" w:rsidP="008E14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E142A">
              <w:rPr>
                <w:noProof/>
              </w:rPr>
              <w:t>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8E142A" w:rsidRDefault="008E142A" w:rsidP="008E14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8E142A" w:rsidRDefault="008E142A" w:rsidP="008E14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7B3A3A3" w:rsidR="008E142A" w:rsidRDefault="0026207B" w:rsidP="00262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2020-05-12</w:t>
            </w:r>
          </w:p>
        </w:tc>
      </w:tr>
      <w:tr w:rsidR="008E142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8E142A" w:rsidRDefault="008E142A" w:rsidP="008E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8E142A" w:rsidRDefault="008E142A" w:rsidP="008E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8E142A" w:rsidRDefault="008E142A" w:rsidP="008E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8E142A" w:rsidRDefault="008E142A" w:rsidP="008E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8E142A" w:rsidRDefault="008E142A" w:rsidP="008E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42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8E142A" w:rsidRDefault="008E142A" w:rsidP="008E1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C07C78" w:rsidR="008E142A" w:rsidRDefault="00862E99" w:rsidP="008E14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8E142A" w:rsidRDefault="008E142A" w:rsidP="008E14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8E142A" w:rsidRDefault="008E142A" w:rsidP="008E14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43DAA50" w:rsidR="008E142A" w:rsidRDefault="008E142A" w:rsidP="008E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E142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142A" w:rsidRDefault="008E142A" w:rsidP="008E14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8E142A" w:rsidRDefault="008E142A" w:rsidP="008E14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8E142A" w:rsidRDefault="008E142A" w:rsidP="008E14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8E142A" w:rsidRPr="007C2097" w:rsidRDefault="008E142A" w:rsidP="008E14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142A" w14:paraId="7421BB0F" w14:textId="77777777" w:rsidTr="00547111">
        <w:tc>
          <w:tcPr>
            <w:tcW w:w="1843" w:type="dxa"/>
          </w:tcPr>
          <w:p w14:paraId="7BF0D5B5" w14:textId="77777777" w:rsidR="008E142A" w:rsidRDefault="008E142A" w:rsidP="008E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8E142A" w:rsidRDefault="008E142A" w:rsidP="008E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42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E142A" w:rsidRDefault="008E142A" w:rsidP="008E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0DA2CA4" w:rsidR="008E142A" w:rsidRDefault="00D940C6" w:rsidP="008E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spec TS 24.282 adds addional information to the MCData User Profile related to </w:t>
            </w:r>
            <w:r>
              <w:t>hostname of MCData message store.</w:t>
            </w:r>
          </w:p>
        </w:tc>
      </w:tr>
      <w:tr w:rsidR="008E142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E142A" w:rsidRDefault="008E142A" w:rsidP="008E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E142A" w:rsidRDefault="008E142A" w:rsidP="008E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42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E142A" w:rsidRDefault="008E142A" w:rsidP="008E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ED4893A" w:rsidR="008E142A" w:rsidRDefault="00D940C6" w:rsidP="008E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MCData User Profile to include the </w:t>
            </w:r>
            <w:r>
              <w:t>hostname of MCData message store</w:t>
            </w:r>
          </w:p>
        </w:tc>
      </w:tr>
      <w:tr w:rsidR="008E142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E142A" w:rsidRDefault="008E142A" w:rsidP="008E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E142A" w:rsidRDefault="008E142A" w:rsidP="008E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42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E142A" w:rsidRDefault="008E142A" w:rsidP="008E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A10543" w:rsidR="008E142A" w:rsidRDefault="00D940C6" w:rsidP="008E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complete functionality as Hostname will be unknown if not defined</w:t>
            </w:r>
          </w:p>
        </w:tc>
      </w:tr>
      <w:tr w:rsidR="008E142A" w14:paraId="2E02AFEF" w14:textId="77777777" w:rsidTr="00547111">
        <w:tc>
          <w:tcPr>
            <w:tcW w:w="2694" w:type="dxa"/>
            <w:gridSpan w:val="2"/>
          </w:tcPr>
          <w:p w14:paraId="0B18EFDB" w14:textId="77777777" w:rsidR="008E142A" w:rsidRDefault="008E142A" w:rsidP="008E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E142A" w:rsidRDefault="008E142A" w:rsidP="008E1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42A" w:rsidRPr="009F7C2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E142A" w:rsidRDefault="008E142A" w:rsidP="008E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948124D" w:rsidR="008E142A" w:rsidRPr="009F7C24" w:rsidRDefault="008E142A" w:rsidP="00A947E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F7C24">
              <w:rPr>
                <w:noProof/>
                <w:lang w:val="en-US"/>
              </w:rPr>
              <w:t xml:space="preserve">10.1, </w:t>
            </w:r>
            <w:r w:rsidRPr="009F7C24">
              <w:rPr>
                <w:lang w:val="en-US" w:eastAsia="ko-KR"/>
              </w:rPr>
              <w:t>10</w:t>
            </w:r>
            <w:r w:rsidRPr="009F7C24">
              <w:rPr>
                <w:rFonts w:hint="eastAsia"/>
                <w:lang w:val="en-US"/>
              </w:rPr>
              <w:t>.2</w:t>
            </w:r>
            <w:r w:rsidRPr="009F7C24">
              <w:rPr>
                <w:lang w:val="en-US"/>
              </w:rPr>
              <w:t>.</w:t>
            </w:r>
            <w:r w:rsidR="001B4139">
              <w:rPr>
                <w:lang w:val="en-US" w:eastAsia="ko-KR"/>
              </w:rPr>
              <w:t>97</w:t>
            </w:r>
            <w:r w:rsidR="00A947E0">
              <w:rPr>
                <w:lang w:val="en-US" w:eastAsia="ko-KR"/>
              </w:rPr>
              <w:t>E</w:t>
            </w:r>
            <w:r w:rsidR="00896DD5">
              <w:rPr>
                <w:lang w:val="en-US" w:eastAsia="ko-KR"/>
              </w:rPr>
              <w:t xml:space="preserve"> (new)</w:t>
            </w:r>
            <w:r w:rsidRPr="009F7C24">
              <w:rPr>
                <w:lang w:val="en-US" w:eastAsia="ko-KR"/>
              </w:rPr>
              <w:t xml:space="preserve"> </w:t>
            </w:r>
          </w:p>
        </w:tc>
      </w:tr>
      <w:tr w:rsidR="008E142A" w:rsidRPr="009F7C2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E142A" w:rsidRPr="009F7C24" w:rsidRDefault="008E142A" w:rsidP="008E1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E142A" w:rsidRPr="009F7C24" w:rsidRDefault="008E142A" w:rsidP="008E142A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E142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E142A" w:rsidRPr="009F7C24" w:rsidRDefault="008E142A" w:rsidP="008E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E142A" w:rsidRDefault="008E142A" w:rsidP="008E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E142A" w:rsidRDefault="008E142A" w:rsidP="008E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E142A" w:rsidRDefault="008E142A" w:rsidP="008E1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E142A" w:rsidRDefault="008E142A" w:rsidP="008E14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142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E142A" w:rsidRDefault="008E142A" w:rsidP="008E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E142A" w:rsidRDefault="008E142A" w:rsidP="008E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E142A" w:rsidRDefault="008E142A" w:rsidP="008E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E142A" w:rsidRDefault="008E142A" w:rsidP="008E1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E142A" w:rsidRDefault="008E142A" w:rsidP="008E1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142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E142A" w:rsidRDefault="008E142A" w:rsidP="008E14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E142A" w:rsidRDefault="008E142A" w:rsidP="008E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E142A" w:rsidRDefault="008E142A" w:rsidP="008E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E142A" w:rsidRDefault="008E142A" w:rsidP="008E14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E142A" w:rsidRDefault="008E142A" w:rsidP="008E1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142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E142A" w:rsidRDefault="008E142A" w:rsidP="008E14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E142A" w:rsidRDefault="008E142A" w:rsidP="008E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E142A" w:rsidRDefault="008E142A" w:rsidP="008E1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E142A" w:rsidRDefault="008E142A" w:rsidP="008E14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E142A" w:rsidRDefault="008E142A" w:rsidP="008E1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142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E142A" w:rsidRDefault="008E142A" w:rsidP="008E14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E142A" w:rsidRDefault="008E142A" w:rsidP="008E142A">
            <w:pPr>
              <w:pStyle w:val="CRCoverPage"/>
              <w:spacing w:after="0"/>
              <w:rPr>
                <w:noProof/>
              </w:rPr>
            </w:pPr>
          </w:p>
        </w:tc>
      </w:tr>
      <w:tr w:rsidR="008E142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E142A" w:rsidRDefault="008E142A" w:rsidP="008E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E142A" w:rsidRDefault="008E142A" w:rsidP="008E1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142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E142A" w:rsidRPr="008863B9" w:rsidRDefault="008E142A" w:rsidP="008E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E142A" w:rsidRPr="008863B9" w:rsidRDefault="008E142A" w:rsidP="008E14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142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E142A" w:rsidRDefault="008E142A" w:rsidP="008E1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FDC78DD" w:rsidR="008E142A" w:rsidRDefault="00A947E0" w:rsidP="008E1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Clause number is modified from </w:t>
            </w:r>
            <w:r w:rsidRPr="009F7C24">
              <w:rPr>
                <w:lang w:val="en-US" w:eastAsia="ko-KR"/>
              </w:rPr>
              <w:t>10</w:t>
            </w:r>
            <w:r w:rsidRPr="009F7C24">
              <w:rPr>
                <w:rFonts w:hint="eastAsia"/>
                <w:lang w:val="en-US"/>
              </w:rPr>
              <w:t>.2</w:t>
            </w:r>
            <w:r w:rsidRPr="009F7C24">
              <w:rPr>
                <w:lang w:val="en-US"/>
              </w:rPr>
              <w:t>.</w:t>
            </w:r>
            <w:r>
              <w:rPr>
                <w:lang w:val="en-US" w:eastAsia="ko-KR"/>
              </w:rPr>
              <w:t xml:space="preserve">97B to </w:t>
            </w:r>
            <w:r w:rsidRPr="009F7C24">
              <w:rPr>
                <w:lang w:val="en-US" w:eastAsia="ko-KR"/>
              </w:rPr>
              <w:t>10</w:t>
            </w:r>
            <w:r w:rsidRPr="009F7C24">
              <w:rPr>
                <w:rFonts w:hint="eastAsia"/>
                <w:lang w:val="en-US"/>
              </w:rPr>
              <w:t>.2</w:t>
            </w:r>
            <w:r w:rsidRPr="009F7C24">
              <w:rPr>
                <w:lang w:val="en-US"/>
              </w:rPr>
              <w:t>.</w:t>
            </w:r>
            <w:r>
              <w:rPr>
                <w:lang w:val="en-US" w:eastAsia="ko-KR"/>
              </w:rPr>
              <w:t>97E as the values are colliding with CT1-203213 CR.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B47838" w14:textId="77777777" w:rsidR="00135014" w:rsidRDefault="00135014" w:rsidP="00135014">
      <w:pPr>
        <w:rPr>
          <w:noProof/>
        </w:rPr>
      </w:pPr>
      <w:bookmarkStart w:id="3" w:name="_Toc20212469"/>
      <w:bookmarkStart w:id="4" w:name="_Toc27731824"/>
      <w:bookmarkStart w:id="5" w:name="_Toc36127602"/>
    </w:p>
    <w:p w14:paraId="07084594" w14:textId="77777777" w:rsidR="00085445" w:rsidRDefault="00085445" w:rsidP="00085445">
      <w:pPr>
        <w:tabs>
          <w:tab w:val="left" w:pos="2172"/>
          <w:tab w:val="center" w:pos="4999"/>
        </w:tabs>
        <w:ind w:left="360"/>
        <w:rPr>
          <w:noProof/>
          <w:sz w:val="28"/>
        </w:rPr>
      </w:pPr>
      <w:bookmarkStart w:id="6" w:name="_Toc20158085"/>
      <w:bookmarkStart w:id="7" w:name="_Toc27507633"/>
      <w:bookmarkStart w:id="8" w:name="_Toc27508499"/>
      <w:bookmarkStart w:id="9" w:name="_Toc27509364"/>
      <w:bookmarkStart w:id="10" w:name="_Toc27553494"/>
      <w:bookmarkStart w:id="11" w:name="_Toc27554360"/>
      <w:bookmarkStart w:id="12" w:name="_Toc27555227"/>
      <w:bookmarkStart w:id="13" w:name="_Toc27556091"/>
      <w:bookmarkStart w:id="14" w:name="_Toc36036291"/>
      <w:r w:rsidRPr="00603569">
        <w:rPr>
          <w:noProof/>
          <w:sz w:val="28"/>
        </w:rPr>
        <w:tab/>
      </w: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BB3B757" w14:textId="77777777" w:rsidR="00685A50" w:rsidRPr="00854D61" w:rsidRDefault="00685A50" w:rsidP="00685A50">
      <w:pPr>
        <w:pStyle w:val="Heading2"/>
      </w:pPr>
      <w:r>
        <w:rPr>
          <w:rFonts w:hint="eastAsia"/>
          <w:lang w:eastAsia="ko-KR"/>
        </w:rPr>
        <w:t>10.</w:t>
      </w:r>
      <w:r w:rsidRPr="00854D61">
        <w:t>1</w:t>
      </w:r>
      <w:r w:rsidRPr="00854D61"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88D2AD3" w14:textId="77777777" w:rsidR="00685A50" w:rsidRDefault="00685A50" w:rsidP="00685A50">
      <w:pPr>
        <w:rPr>
          <w:lang w:eastAsia="ko-KR"/>
        </w:rPr>
      </w:pPr>
      <w:r>
        <w:t xml:space="preserve">The MCData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MCData Client behaviour for the </w:t>
      </w:r>
      <w:r>
        <w:rPr>
          <w:rFonts w:hint="eastAsia"/>
          <w:lang w:eastAsia="ko-KR"/>
        </w:rPr>
        <w:t xml:space="preserve">on-network or off-network </w:t>
      </w:r>
      <w:r>
        <w:t>MCData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 xml:space="preserve">MCData </w:t>
      </w:r>
      <w:r>
        <w:rPr>
          <w:lang w:eastAsia="ko-KR"/>
        </w:rPr>
        <w:t>user profile</w:t>
      </w:r>
      <w:r>
        <w:rPr>
          <w:rFonts w:hint="eastAsia"/>
          <w:lang w:eastAsia="ko-KR"/>
        </w:rPr>
        <w:t xml:space="preserve">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2AB08631" w14:textId="77777777" w:rsidR="00685A50" w:rsidRDefault="00685A50" w:rsidP="00685A50">
      <w:r>
        <w:t>The Management Object Identifier is: urn:oma:mo:ext-3gpp-MCData</w:t>
      </w:r>
      <w:r>
        <w:rPr>
          <w:rFonts w:hint="eastAsia"/>
          <w:lang w:eastAsia="ko-KR"/>
        </w:rPr>
        <w:t>-user-profile</w:t>
      </w:r>
      <w:r>
        <w:t>:1.0.</w:t>
      </w:r>
    </w:p>
    <w:p w14:paraId="5118DFB7" w14:textId="77777777" w:rsidR="00685A50" w:rsidRDefault="00685A50" w:rsidP="00685A50">
      <w:r>
        <w:t>Protocol compatibility: This MO is compatible with OMA OMA DM 1.2 [</w:t>
      </w:r>
      <w:r>
        <w:rPr>
          <w:rFonts w:hint="eastAsia"/>
          <w:lang w:eastAsia="ko-KR"/>
        </w:rPr>
        <w:t>3</w:t>
      </w:r>
      <w:r>
        <w:t>].</w:t>
      </w:r>
    </w:p>
    <w:p w14:paraId="424B481F" w14:textId="77777777" w:rsidR="00685A50" w:rsidRDefault="00685A50" w:rsidP="00685A50">
      <w:r>
        <w:t xml:space="preserve">The OMA DM ACL property mechanism (see OMA OMA-ERELD-DM-V1_2 [2]) may be used to grant or deny access rights to OMA DM servers in order to modify nodes and leaf objects of the MCData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5D1AA287" w14:textId="17354C7C" w:rsidR="00685A50" w:rsidRDefault="00685A50" w:rsidP="00685A50">
      <w:r>
        <w:t xml:space="preserve">The following nodes and leaf objects are possible under the MCData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10.1.</w:t>
      </w:r>
      <w:r>
        <w:t>1, figure </w:t>
      </w:r>
      <w:r>
        <w:rPr>
          <w:rFonts w:hint="eastAsia"/>
          <w:lang w:eastAsia="ko-KR"/>
        </w:rPr>
        <w:t>10.1.2</w:t>
      </w:r>
      <w:r w:rsidR="00DF79C8">
        <w:rPr>
          <w:lang w:eastAsia="ko-KR"/>
        </w:rPr>
        <w:t>,</w:t>
      </w:r>
      <w:r>
        <w:rPr>
          <w:lang w:eastAsia="ko-KR"/>
        </w:rPr>
        <w:t xml:space="preserve"> figure</w:t>
      </w:r>
      <w:r>
        <w:t> 10.1.3</w:t>
      </w:r>
      <w:r w:rsidR="00DF79C8">
        <w:t xml:space="preserve">, and </w:t>
      </w:r>
      <w:r w:rsidR="00DF79C8">
        <w:rPr>
          <w:lang w:eastAsia="ko-KR"/>
        </w:rPr>
        <w:t>figure</w:t>
      </w:r>
      <w:r w:rsidR="00DF79C8">
        <w:t> 10.1.4</w:t>
      </w:r>
      <w:r>
        <w:t>:</w:t>
      </w:r>
    </w:p>
    <w:p w14:paraId="61DA0A01" w14:textId="77777777" w:rsidR="00685A50" w:rsidRPr="006341CD" w:rsidRDefault="00685A50" w:rsidP="00685A50"/>
    <w:p w14:paraId="04BEB6F6" w14:textId="72C3E292" w:rsidR="00685A50" w:rsidRDefault="00CD7DF7" w:rsidP="00685A50">
      <w:pPr>
        <w:pStyle w:val="TH"/>
      </w:pPr>
      <w:r>
        <w:object w:dxaOrig="11113" w:dyaOrig="16212" w14:anchorId="59992E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9.25pt;height:641.45pt" o:ole="">
            <v:imagedata r:id="rId13" o:title=""/>
          </v:shape>
          <o:OLEObject Type="Embed" ProgID="Visio.Drawing.11" ShapeID="_x0000_i1025" DrawAspect="Content" ObjectID="_1653123962" r:id="rId14"/>
        </w:object>
      </w:r>
    </w:p>
    <w:p w14:paraId="237DB2BE" w14:textId="5FD7FDB6" w:rsidR="00685A50" w:rsidRDefault="00685A50" w:rsidP="00685A50">
      <w:pPr>
        <w:pStyle w:val="TF"/>
      </w:pPr>
      <w:r>
        <w:t>Figure </w:t>
      </w:r>
      <w:r>
        <w:rPr>
          <w:rFonts w:hint="eastAsia"/>
          <w:lang w:eastAsia="ko-KR"/>
        </w:rPr>
        <w:t>10.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MCData </w:t>
      </w:r>
      <w:r>
        <w:rPr>
          <w:rFonts w:hint="eastAsia"/>
          <w:lang w:eastAsia="ko-KR"/>
        </w:rPr>
        <w:t xml:space="preserve">user profile MO (1 of </w:t>
      </w:r>
      <w:r w:rsidR="00635A4E">
        <w:rPr>
          <w:lang w:eastAsia="ko-KR"/>
        </w:rPr>
        <w:t>4</w:t>
      </w:r>
      <w:r>
        <w:rPr>
          <w:rFonts w:hint="eastAsia"/>
          <w:lang w:eastAsia="ko-KR"/>
        </w:rPr>
        <w:t>)</w:t>
      </w:r>
    </w:p>
    <w:p w14:paraId="283EDF6B" w14:textId="6280FE4F" w:rsidR="00685A50" w:rsidRDefault="00685A50" w:rsidP="00685A50">
      <w:pPr>
        <w:pStyle w:val="TH"/>
      </w:pPr>
      <w:del w:id="15" w:author="Samsung-Rev1" w:date="2020-05-12T23:05:00Z">
        <w:r w:rsidDel="00785623">
          <w:object w:dxaOrig="10224" w:dyaOrig="12012" w14:anchorId="7FE3C0AD">
            <v:shape id="_x0000_i1026" type="#_x0000_t75" style="width:479.25pt;height:563.65pt" o:ole="">
              <v:imagedata r:id="rId15" o:title=""/>
            </v:shape>
            <o:OLEObject Type="Embed" ProgID="Visio.Drawing.11" ShapeID="_x0000_i1026" DrawAspect="Content" ObjectID="_1653123963" r:id="rId16"/>
          </w:object>
        </w:r>
      </w:del>
      <w:ins w:id="16" w:author="Samsung-Rev1" w:date="2020-05-12T23:05:00Z">
        <w:r w:rsidR="00785623">
          <w:object w:dxaOrig="10215" w:dyaOrig="12000" w14:anchorId="1793DE5F">
            <v:shape id="_x0000_i1027" type="#_x0000_t75" style="width:478.55pt;height:564.35pt" o:ole="">
              <v:imagedata r:id="rId17" o:title=""/>
            </v:shape>
            <o:OLEObject Type="Embed" ProgID="Visio.Drawing.11" ShapeID="_x0000_i1027" DrawAspect="Content" ObjectID="_1653123964" r:id="rId18"/>
          </w:object>
        </w:r>
      </w:ins>
    </w:p>
    <w:p w14:paraId="0F0DCEC9" w14:textId="7C2D26ED" w:rsidR="00685A50" w:rsidRDefault="00685A50" w:rsidP="00685A50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10.1.2</w:t>
      </w:r>
      <w:r>
        <w:t xml:space="preserve">: The MCData </w:t>
      </w:r>
      <w:r>
        <w:rPr>
          <w:rFonts w:hint="eastAsia"/>
          <w:lang w:eastAsia="ko-KR"/>
        </w:rPr>
        <w:t xml:space="preserve">user profile MO (2 of </w:t>
      </w:r>
      <w:r w:rsidR="00635A4E">
        <w:rPr>
          <w:lang w:eastAsia="ko-KR"/>
        </w:rPr>
        <w:t>4</w:t>
      </w:r>
      <w:r>
        <w:rPr>
          <w:rFonts w:hint="eastAsia"/>
          <w:lang w:eastAsia="ko-KR"/>
        </w:rPr>
        <w:t>)</w:t>
      </w:r>
    </w:p>
    <w:p w14:paraId="1FC2B05D" w14:textId="77777777" w:rsidR="00685A50" w:rsidRDefault="00685A50" w:rsidP="00685A50">
      <w:pPr>
        <w:pStyle w:val="TF"/>
        <w:rPr>
          <w:lang w:eastAsia="ko-KR"/>
        </w:rPr>
      </w:pPr>
      <w:r>
        <w:object w:dxaOrig="10179" w:dyaOrig="5073" w14:anchorId="5F639E10">
          <v:shape id="_x0000_i1028" type="#_x0000_t75" style="width:480.75pt;height:240pt" o:ole="">
            <v:imagedata r:id="rId19" o:title=""/>
          </v:shape>
          <o:OLEObject Type="Embed" ProgID="Visio.Drawing.11" ShapeID="_x0000_i1028" DrawAspect="Content" ObjectID="_1653123965" r:id="rId20"/>
        </w:object>
      </w:r>
    </w:p>
    <w:p w14:paraId="0AF4B43C" w14:textId="6B3B3CF1" w:rsidR="00685A50" w:rsidRDefault="00685A50" w:rsidP="00685A50">
      <w:pPr>
        <w:pStyle w:val="TF"/>
      </w:pPr>
      <w:r>
        <w:t>Figure </w:t>
      </w:r>
      <w:r>
        <w:rPr>
          <w:rFonts w:hint="eastAsia"/>
          <w:lang w:eastAsia="ko-KR"/>
        </w:rPr>
        <w:t>10.1.</w:t>
      </w:r>
      <w:r>
        <w:rPr>
          <w:lang w:eastAsia="ko-KR"/>
        </w:rPr>
        <w:t>3</w:t>
      </w:r>
      <w:r>
        <w:t xml:space="preserve">: The MCData </w:t>
      </w:r>
      <w:r>
        <w:rPr>
          <w:rFonts w:hint="eastAsia"/>
          <w:lang w:eastAsia="ko-KR"/>
        </w:rPr>
        <w:t>user profile MO (</w:t>
      </w: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of </w:t>
      </w:r>
      <w:r w:rsidR="00635A4E">
        <w:rPr>
          <w:lang w:eastAsia="ko-KR"/>
        </w:rPr>
        <w:t>4</w:t>
      </w:r>
      <w:r>
        <w:rPr>
          <w:rFonts w:hint="eastAsia"/>
          <w:lang w:eastAsia="ko-KR"/>
        </w:rPr>
        <w:t>)</w:t>
      </w:r>
    </w:p>
    <w:bookmarkEnd w:id="3"/>
    <w:bookmarkEnd w:id="4"/>
    <w:bookmarkEnd w:id="5"/>
    <w:p w14:paraId="15E088E4" w14:textId="32BDC318" w:rsidR="00135014" w:rsidRDefault="00635A4E" w:rsidP="00135014">
      <w:pPr>
        <w:rPr>
          <w:noProof/>
        </w:rPr>
      </w:pPr>
      <w:r>
        <w:rPr>
          <w:noProof/>
        </w:rPr>
        <w:object w:dxaOrig="5365" w:dyaOrig="1081" w14:anchorId="34F22ECF">
          <v:shape id="_x0000_i1029" type="#_x0000_t75" style="width:267.65pt;height:53.8pt" o:ole="">
            <v:imagedata r:id="rId21" o:title=""/>
          </v:shape>
          <o:OLEObject Type="Embed" ProgID="Visio.Drawing.11" ShapeID="_x0000_i1029" DrawAspect="Content" ObjectID="_1653123966" r:id="rId22"/>
        </w:object>
      </w:r>
    </w:p>
    <w:p w14:paraId="166E90D1" w14:textId="2DBDCB37" w:rsidR="00F3270D" w:rsidRDefault="00F3270D" w:rsidP="00F3270D">
      <w:pPr>
        <w:pStyle w:val="TF"/>
      </w:pPr>
      <w:r>
        <w:t>Figure </w:t>
      </w:r>
      <w:r>
        <w:rPr>
          <w:rFonts w:hint="eastAsia"/>
          <w:lang w:eastAsia="ko-KR"/>
        </w:rPr>
        <w:t>10.1.</w:t>
      </w:r>
      <w:r w:rsidR="00DF79C8">
        <w:rPr>
          <w:lang w:eastAsia="ko-KR"/>
        </w:rPr>
        <w:t>4</w:t>
      </w:r>
      <w:r>
        <w:t xml:space="preserve">: The MCData </w:t>
      </w:r>
      <w:r>
        <w:rPr>
          <w:rFonts w:hint="eastAsia"/>
          <w:lang w:eastAsia="ko-KR"/>
        </w:rPr>
        <w:t>user profile MO (</w:t>
      </w:r>
      <w:r w:rsidR="00635A4E">
        <w:rPr>
          <w:lang w:eastAsia="ko-KR"/>
        </w:rPr>
        <w:t>4</w:t>
      </w:r>
      <w:r>
        <w:rPr>
          <w:rFonts w:hint="eastAsia"/>
          <w:lang w:eastAsia="ko-KR"/>
        </w:rPr>
        <w:t xml:space="preserve"> of </w:t>
      </w:r>
      <w:r w:rsidR="00635A4E">
        <w:rPr>
          <w:lang w:eastAsia="ko-KR"/>
        </w:rPr>
        <w:t>4</w:t>
      </w:r>
      <w:r>
        <w:rPr>
          <w:rFonts w:hint="eastAsia"/>
          <w:lang w:eastAsia="ko-KR"/>
        </w:rPr>
        <w:t>)</w:t>
      </w:r>
    </w:p>
    <w:p w14:paraId="05988767" w14:textId="77777777" w:rsidR="007248D8" w:rsidRDefault="007248D8" w:rsidP="00135014">
      <w:pPr>
        <w:rPr>
          <w:noProof/>
        </w:rPr>
      </w:pPr>
    </w:p>
    <w:p w14:paraId="0DCF9A14" w14:textId="1D101244" w:rsidR="00482491" w:rsidRDefault="00482491" w:rsidP="00482491">
      <w:pPr>
        <w:tabs>
          <w:tab w:val="left" w:pos="2172"/>
          <w:tab w:val="center" w:pos="4999"/>
        </w:tabs>
        <w:ind w:left="360"/>
        <w:rPr>
          <w:noProof/>
          <w:sz w:val="28"/>
        </w:rPr>
      </w:pPr>
      <w:bookmarkStart w:id="17" w:name="_Toc20158112"/>
      <w:bookmarkStart w:id="18" w:name="_Toc27507660"/>
      <w:bookmarkStart w:id="19" w:name="_Toc27508526"/>
      <w:bookmarkStart w:id="20" w:name="_Toc27509391"/>
      <w:bookmarkStart w:id="21" w:name="_Toc27553521"/>
      <w:bookmarkStart w:id="22" w:name="_Toc27554387"/>
      <w:bookmarkStart w:id="23" w:name="_Toc27555254"/>
      <w:bookmarkStart w:id="24" w:name="_Toc27556118"/>
      <w:bookmarkStart w:id="25" w:name="_Toc36036318"/>
      <w:bookmarkStart w:id="26" w:name="_Toc36036402"/>
      <w:r w:rsidRPr="00603569">
        <w:rPr>
          <w:noProof/>
          <w:sz w:val="28"/>
        </w:rPr>
        <w:tab/>
      </w: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B240DFD" w14:textId="20D36188" w:rsidR="00FD1076" w:rsidRPr="007767AF" w:rsidRDefault="00FD1076" w:rsidP="00FD1076">
      <w:pPr>
        <w:pStyle w:val="Heading3"/>
        <w:rPr>
          <w:ins w:id="27" w:author="Samsung" w:date="2020-05-12T21:24:00Z"/>
          <w:lang w:eastAsia="ko-KR"/>
        </w:rPr>
      </w:pPr>
      <w:ins w:id="28" w:author="Samsung" w:date="2020-05-12T21:2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97</w:t>
        </w:r>
      </w:ins>
      <w:ins w:id="29" w:author="Kiran Gurudev Kapale/Standards /SRI-Bangalore/Staff Engineer/Samsung Electronics" w:date="2020-06-05T22:37:00Z">
        <w:r w:rsidR="00A947E0">
          <w:rPr>
            <w:lang w:eastAsia="ko-KR"/>
          </w:rPr>
          <w:t>E</w:t>
        </w:r>
      </w:ins>
      <w:ins w:id="30" w:author="Samsung" w:date="2020-05-12T21:24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&lt;x&gt;/O</w:t>
        </w:r>
        <w:r>
          <w:rPr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3B5988">
          <w:t>MessageStoreHostname</w:t>
        </w:r>
      </w:ins>
    </w:p>
    <w:p w14:paraId="51395D6E" w14:textId="77777777" w:rsidR="00FD1076" w:rsidRPr="007767AF" w:rsidRDefault="00FD1076" w:rsidP="00FD1076">
      <w:pPr>
        <w:pStyle w:val="TH"/>
        <w:rPr>
          <w:ins w:id="31" w:author="Samsung" w:date="2020-05-12T21:24:00Z"/>
          <w:lang w:eastAsia="ko-KR"/>
        </w:rPr>
      </w:pPr>
      <w:ins w:id="32" w:author="Samsung" w:date="2020-05-12T21:24:00Z">
        <w:r w:rsidRPr="007767AF">
          <w:t>Table </w:t>
        </w:r>
        <w:r>
          <w:rPr>
            <w:rFonts w:hint="eastAsia"/>
            <w:lang w:eastAsia="ko-KR"/>
          </w:rPr>
          <w:t>10.</w:t>
        </w:r>
        <w:r w:rsidRPr="007767AF">
          <w:t>2.</w:t>
        </w:r>
        <w:r>
          <w:t>97A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>
          <w:rPr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3B5988">
          <w:t>MessageStoreHostname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D1076" w:rsidRPr="00FA6866" w14:paraId="51585953" w14:textId="77777777" w:rsidTr="00BD7D4D">
        <w:trPr>
          <w:cantSplit/>
          <w:trHeight w:hRule="exact" w:val="320"/>
          <w:ins w:id="33" w:author="Samsung" w:date="2020-05-12T21:24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C2197B" w14:textId="77777777" w:rsidR="00FD1076" w:rsidRPr="00FA6866" w:rsidRDefault="00FD1076" w:rsidP="00BD7D4D">
            <w:pPr>
              <w:rPr>
                <w:ins w:id="34" w:author="Samsung" w:date="2020-05-12T21:24:00Z"/>
                <w:rFonts w:ascii="Arial" w:hAnsi="Arial" w:cs="Arial"/>
                <w:sz w:val="18"/>
                <w:szCs w:val="18"/>
              </w:rPr>
            </w:pPr>
            <w:ins w:id="35" w:author="Samsung" w:date="2020-05-12T21:24:00Z">
              <w:r w:rsidRPr="00FA6866">
                <w:rPr>
                  <w:rFonts w:hint="eastAsia"/>
                </w:rPr>
                <w:t>&lt;x&gt;/O</w:t>
              </w:r>
              <w:r>
                <w:rPr>
                  <w:lang w:eastAsia="ko-KR"/>
                </w:rPr>
                <w:t>n</w:t>
              </w:r>
              <w:r w:rsidRPr="00FA6866">
                <w:rPr>
                  <w:rFonts w:hint="eastAsia"/>
                </w:rPr>
                <w:t>Network/</w:t>
              </w:r>
              <w:r w:rsidRPr="003B5988">
                <w:rPr>
                  <w:rFonts w:eastAsia="Malgun Gothic"/>
                </w:rPr>
                <w:t>MessageStoreHostname</w:t>
              </w:r>
            </w:ins>
          </w:p>
        </w:tc>
      </w:tr>
      <w:tr w:rsidR="00FD1076" w:rsidRPr="007767AF" w14:paraId="189E5FB5" w14:textId="77777777" w:rsidTr="00BD7D4D">
        <w:trPr>
          <w:cantSplit/>
          <w:trHeight w:hRule="exact" w:val="240"/>
          <w:ins w:id="36" w:author="Samsung" w:date="2020-05-12T21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67B698" w14:textId="77777777" w:rsidR="00FD1076" w:rsidRPr="00FA6866" w:rsidRDefault="00FD1076" w:rsidP="00BD7D4D">
            <w:pPr>
              <w:jc w:val="center"/>
              <w:rPr>
                <w:ins w:id="37" w:author="Samsung" w:date="2020-05-12T21:2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4BF35" w14:textId="77777777" w:rsidR="00FD1076" w:rsidRPr="00FA6866" w:rsidRDefault="00FD1076" w:rsidP="00BD7D4D">
            <w:pPr>
              <w:pStyle w:val="TAC"/>
              <w:rPr>
                <w:ins w:id="38" w:author="Samsung" w:date="2020-05-12T21:24:00Z"/>
              </w:rPr>
            </w:pPr>
            <w:ins w:id="39" w:author="Samsung" w:date="2020-05-12T21:24:00Z">
              <w:r w:rsidRPr="00FA6866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833DD" w14:textId="77777777" w:rsidR="00FD1076" w:rsidRPr="00FA6866" w:rsidRDefault="00FD1076" w:rsidP="00BD7D4D">
            <w:pPr>
              <w:pStyle w:val="TAC"/>
              <w:rPr>
                <w:ins w:id="40" w:author="Samsung" w:date="2020-05-12T21:24:00Z"/>
              </w:rPr>
            </w:pPr>
            <w:ins w:id="41" w:author="Samsung" w:date="2020-05-12T21:24:00Z">
              <w:r w:rsidRPr="00FA6866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A766F" w14:textId="77777777" w:rsidR="00FD1076" w:rsidRPr="00FA6866" w:rsidRDefault="00FD1076" w:rsidP="00BD7D4D">
            <w:pPr>
              <w:pStyle w:val="TAC"/>
              <w:rPr>
                <w:ins w:id="42" w:author="Samsung" w:date="2020-05-12T21:24:00Z"/>
              </w:rPr>
            </w:pPr>
            <w:ins w:id="43" w:author="Samsung" w:date="2020-05-12T21:24:00Z">
              <w:r w:rsidRPr="00FA6866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E4F4C" w14:textId="77777777" w:rsidR="00FD1076" w:rsidRPr="00FA6866" w:rsidRDefault="00FD1076" w:rsidP="00BD7D4D">
            <w:pPr>
              <w:pStyle w:val="TAC"/>
              <w:rPr>
                <w:ins w:id="44" w:author="Samsung" w:date="2020-05-12T21:24:00Z"/>
              </w:rPr>
            </w:pPr>
            <w:ins w:id="45" w:author="Samsung" w:date="2020-05-12T21:24:00Z">
              <w:r w:rsidRPr="00FA6866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8501AE" w14:textId="77777777" w:rsidR="00FD1076" w:rsidRPr="00FA6866" w:rsidRDefault="00FD1076" w:rsidP="00BD7D4D">
            <w:pPr>
              <w:jc w:val="center"/>
              <w:rPr>
                <w:ins w:id="46" w:author="Samsung" w:date="2020-05-12T21:2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1076" w:rsidRPr="007767AF" w14:paraId="0FF87A41" w14:textId="77777777" w:rsidTr="00BD7D4D">
        <w:trPr>
          <w:cantSplit/>
          <w:trHeight w:hRule="exact" w:val="280"/>
          <w:ins w:id="47" w:author="Samsung" w:date="2020-05-12T21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CA6106" w14:textId="77777777" w:rsidR="00FD1076" w:rsidRPr="00FA6866" w:rsidRDefault="00FD1076" w:rsidP="00BD7D4D">
            <w:pPr>
              <w:jc w:val="center"/>
              <w:rPr>
                <w:ins w:id="48" w:author="Samsung" w:date="2020-05-12T21:24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8D47D" w14:textId="77777777" w:rsidR="00FD1076" w:rsidRPr="00FA6866" w:rsidRDefault="00FD1076" w:rsidP="00BD7D4D">
            <w:pPr>
              <w:pStyle w:val="TAC"/>
              <w:rPr>
                <w:ins w:id="49" w:author="Samsung" w:date="2020-05-12T21:24:00Z"/>
              </w:rPr>
            </w:pPr>
            <w:ins w:id="50" w:author="Samsung" w:date="2020-05-12T21:24:00Z">
              <w:r w:rsidRPr="00FA6866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C6074" w14:textId="77777777" w:rsidR="00FD1076" w:rsidRPr="00FA6866" w:rsidRDefault="00FD1076" w:rsidP="00BD7D4D">
            <w:pPr>
              <w:pStyle w:val="TAC"/>
              <w:rPr>
                <w:ins w:id="51" w:author="Samsung" w:date="2020-05-12T21:24:00Z"/>
              </w:rPr>
            </w:pPr>
            <w:ins w:id="52" w:author="Samsung" w:date="2020-05-12T21:24:00Z">
              <w:r w:rsidRPr="00FA6866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D1FF3" w14:textId="77777777" w:rsidR="00FD1076" w:rsidRPr="00FA6866" w:rsidRDefault="00FD1076" w:rsidP="00BD7D4D">
            <w:pPr>
              <w:pStyle w:val="TAC"/>
              <w:rPr>
                <w:ins w:id="53" w:author="Samsung" w:date="2020-05-12T21:24:00Z"/>
              </w:rPr>
            </w:pPr>
            <w:ins w:id="54" w:author="Samsung" w:date="2020-05-12T21:24:00Z">
              <w:r w:rsidRPr="00FA6866">
                <w:rPr>
                  <w:rFonts w:hint="eastAsia"/>
                </w:rPr>
                <w:t>chr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F9700" w14:textId="77777777" w:rsidR="00FD1076" w:rsidRPr="00FA6866" w:rsidRDefault="00FD1076" w:rsidP="00BD7D4D">
            <w:pPr>
              <w:pStyle w:val="TAC"/>
              <w:rPr>
                <w:ins w:id="55" w:author="Samsung" w:date="2020-05-12T21:24:00Z"/>
              </w:rPr>
            </w:pPr>
            <w:ins w:id="56" w:author="Samsung" w:date="2020-05-12T21:24:00Z">
              <w:r w:rsidRPr="00FA6866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A0C026" w14:textId="77777777" w:rsidR="00FD1076" w:rsidRPr="00FA6866" w:rsidRDefault="00FD1076" w:rsidP="00BD7D4D">
            <w:pPr>
              <w:jc w:val="center"/>
              <w:rPr>
                <w:ins w:id="57" w:author="Samsung" w:date="2020-05-12T21:24:00Z"/>
                <w:b/>
              </w:rPr>
            </w:pPr>
          </w:p>
        </w:tc>
      </w:tr>
      <w:tr w:rsidR="00FD1076" w:rsidRPr="00FA6866" w14:paraId="27CFE5D6" w14:textId="77777777" w:rsidTr="00BD7D4D">
        <w:trPr>
          <w:cantSplit/>
          <w:ins w:id="58" w:author="Samsung" w:date="2020-05-12T21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76BA3F" w14:textId="77777777" w:rsidR="00FD1076" w:rsidRPr="00FA6866" w:rsidRDefault="00FD1076" w:rsidP="00BD7D4D">
            <w:pPr>
              <w:jc w:val="center"/>
              <w:rPr>
                <w:ins w:id="59" w:author="Samsung" w:date="2020-05-12T21:24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D3EA4A" w14:textId="77777777" w:rsidR="00FD1076" w:rsidRPr="00FA6866" w:rsidRDefault="00FD1076" w:rsidP="00BD7D4D">
            <w:pPr>
              <w:rPr>
                <w:ins w:id="60" w:author="Samsung" w:date="2020-05-12T21:24:00Z"/>
                <w:lang w:eastAsia="ko-KR"/>
              </w:rPr>
            </w:pPr>
            <w:ins w:id="61" w:author="Samsung" w:date="2020-05-12T21:24:00Z">
              <w:r w:rsidRPr="00FA6866">
                <w:t xml:space="preserve">This leaf node indicates </w:t>
              </w:r>
              <w:r>
                <w:t xml:space="preserve">value of </w:t>
              </w:r>
              <w:r w:rsidRPr="004C4689">
                <w:t xml:space="preserve">the </w:t>
              </w:r>
              <w:r>
                <w:t xml:space="preserve">hostname </w:t>
              </w:r>
              <w:r w:rsidRPr="00703DB5">
                <w:rPr>
                  <w:rFonts w:eastAsia="Malgun Gothic"/>
                </w:rPr>
                <w:t>identifying the message store function</w:t>
              </w:r>
              <w:r>
                <w:rPr>
                  <w:noProof/>
                </w:rPr>
                <w:t>.</w:t>
              </w:r>
              <w:r>
                <w:t xml:space="preserve"> </w:t>
              </w:r>
            </w:ins>
          </w:p>
        </w:tc>
      </w:tr>
    </w:tbl>
    <w:p w14:paraId="6DB10B1F" w14:textId="77777777" w:rsidR="00FD1076" w:rsidRDefault="00FD1076" w:rsidP="00FD1076">
      <w:pPr>
        <w:rPr>
          <w:ins w:id="62" w:author="Samsung" w:date="2020-05-12T21:24:00Z"/>
          <w:lang w:eastAsia="ko-KR"/>
        </w:rPr>
      </w:pPr>
      <w:ins w:id="63" w:author="Samsung" w:date="2020-05-12T21:24:00Z">
        <w:r>
          <w:rPr>
            <w:rFonts w:hint="eastAsia"/>
            <w:lang w:eastAsia="ko-KR"/>
          </w:rPr>
          <w:t xml:space="preserve">The value is a </w:t>
        </w:r>
        <w:r>
          <w:rPr>
            <w:lang w:eastAsia="ko-KR"/>
          </w:rPr>
          <w:t>string</w:t>
        </w:r>
        <w:r>
          <w:rPr>
            <w:rFonts w:hint="eastAsia"/>
            <w:lang w:eastAsia="ko-KR"/>
          </w:rPr>
          <w:t>.</w:t>
        </w:r>
      </w:ins>
    </w:p>
    <w:p w14:paraId="754FCA71" w14:textId="24CF6C45" w:rsidR="00482491" w:rsidRDefault="00482491" w:rsidP="00482491">
      <w:pPr>
        <w:tabs>
          <w:tab w:val="left" w:pos="2172"/>
          <w:tab w:val="center" w:pos="4999"/>
        </w:tabs>
        <w:ind w:left="360"/>
        <w:rPr>
          <w:noProof/>
          <w:sz w:val="28"/>
        </w:rPr>
      </w:pPr>
      <w:r w:rsidRPr="00603569">
        <w:rPr>
          <w:noProof/>
          <w:sz w:val="28"/>
        </w:rPr>
        <w:tab/>
      </w: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sectPr w:rsidR="0048249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76933D" w14:textId="77777777" w:rsidR="00291A3E" w:rsidRDefault="00291A3E">
      <w:r>
        <w:separator/>
      </w:r>
    </w:p>
  </w:endnote>
  <w:endnote w:type="continuationSeparator" w:id="0">
    <w:p w14:paraId="0B584067" w14:textId="77777777" w:rsidR="00291A3E" w:rsidRDefault="0029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CD0E7" w14:textId="77777777" w:rsidR="00291A3E" w:rsidRDefault="00291A3E">
      <w:r>
        <w:separator/>
      </w:r>
    </w:p>
  </w:footnote>
  <w:footnote w:type="continuationSeparator" w:id="0">
    <w:p w14:paraId="5638D3F0" w14:textId="77777777" w:rsidR="00291A3E" w:rsidRDefault="0029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1">
    <w15:presenceInfo w15:providerId="None" w15:userId="Samsung-Rev1"/>
  </w15:person>
  <w15:person w15:author="Samsung">
    <w15:presenceInfo w15:providerId="None" w15:userId="Samsung"/>
  </w15:person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939"/>
    <w:rsid w:val="00085445"/>
    <w:rsid w:val="000A1F6F"/>
    <w:rsid w:val="000A6394"/>
    <w:rsid w:val="000B77BA"/>
    <w:rsid w:val="000B7FED"/>
    <w:rsid w:val="000C038A"/>
    <w:rsid w:val="000C6598"/>
    <w:rsid w:val="00113100"/>
    <w:rsid w:val="00135014"/>
    <w:rsid w:val="00143DCF"/>
    <w:rsid w:val="00145D43"/>
    <w:rsid w:val="00185EEA"/>
    <w:rsid w:val="00192C46"/>
    <w:rsid w:val="001A08B3"/>
    <w:rsid w:val="001A7B60"/>
    <w:rsid w:val="001B4139"/>
    <w:rsid w:val="001B52F0"/>
    <w:rsid w:val="001B7A65"/>
    <w:rsid w:val="001E41F3"/>
    <w:rsid w:val="001F7607"/>
    <w:rsid w:val="00227EAD"/>
    <w:rsid w:val="0026004D"/>
    <w:rsid w:val="0026207B"/>
    <w:rsid w:val="002640DD"/>
    <w:rsid w:val="00275D12"/>
    <w:rsid w:val="00284FEB"/>
    <w:rsid w:val="002860C4"/>
    <w:rsid w:val="00291A3E"/>
    <w:rsid w:val="002A18BE"/>
    <w:rsid w:val="002A1ABE"/>
    <w:rsid w:val="002A6AC0"/>
    <w:rsid w:val="002B5741"/>
    <w:rsid w:val="00305409"/>
    <w:rsid w:val="00310071"/>
    <w:rsid w:val="00332777"/>
    <w:rsid w:val="003407A5"/>
    <w:rsid w:val="003609EF"/>
    <w:rsid w:val="0036231A"/>
    <w:rsid w:val="00363DF6"/>
    <w:rsid w:val="003674C0"/>
    <w:rsid w:val="00374DD4"/>
    <w:rsid w:val="003B5988"/>
    <w:rsid w:val="003E1A36"/>
    <w:rsid w:val="00410371"/>
    <w:rsid w:val="004242F1"/>
    <w:rsid w:val="00472BEA"/>
    <w:rsid w:val="00482491"/>
    <w:rsid w:val="004A3583"/>
    <w:rsid w:val="004A6835"/>
    <w:rsid w:val="004B75B7"/>
    <w:rsid w:val="004E1669"/>
    <w:rsid w:val="004E7AD7"/>
    <w:rsid w:val="004F011F"/>
    <w:rsid w:val="0051580D"/>
    <w:rsid w:val="00547111"/>
    <w:rsid w:val="00552C5B"/>
    <w:rsid w:val="00570453"/>
    <w:rsid w:val="00592D74"/>
    <w:rsid w:val="005C13FB"/>
    <w:rsid w:val="005D19BC"/>
    <w:rsid w:val="005E2C44"/>
    <w:rsid w:val="00621188"/>
    <w:rsid w:val="006257ED"/>
    <w:rsid w:val="00635A4E"/>
    <w:rsid w:val="00677E82"/>
    <w:rsid w:val="00685A50"/>
    <w:rsid w:val="00695808"/>
    <w:rsid w:val="006B46FB"/>
    <w:rsid w:val="006E21FB"/>
    <w:rsid w:val="007248D8"/>
    <w:rsid w:val="00785623"/>
    <w:rsid w:val="00792342"/>
    <w:rsid w:val="007977A8"/>
    <w:rsid w:val="007B512A"/>
    <w:rsid w:val="007C2097"/>
    <w:rsid w:val="007D6A07"/>
    <w:rsid w:val="007D755B"/>
    <w:rsid w:val="007F7259"/>
    <w:rsid w:val="008040A8"/>
    <w:rsid w:val="008279FA"/>
    <w:rsid w:val="00841FD1"/>
    <w:rsid w:val="008438B9"/>
    <w:rsid w:val="008626E7"/>
    <w:rsid w:val="00862E99"/>
    <w:rsid w:val="00870EE7"/>
    <w:rsid w:val="00882859"/>
    <w:rsid w:val="00885FC5"/>
    <w:rsid w:val="008863B9"/>
    <w:rsid w:val="00896DD5"/>
    <w:rsid w:val="008A45A6"/>
    <w:rsid w:val="008E142A"/>
    <w:rsid w:val="008F686C"/>
    <w:rsid w:val="00907C3B"/>
    <w:rsid w:val="009148DE"/>
    <w:rsid w:val="00941BFE"/>
    <w:rsid w:val="00941E30"/>
    <w:rsid w:val="00946D55"/>
    <w:rsid w:val="009777D9"/>
    <w:rsid w:val="00991B88"/>
    <w:rsid w:val="009A5753"/>
    <w:rsid w:val="009A579D"/>
    <w:rsid w:val="009B4A5D"/>
    <w:rsid w:val="009C0A96"/>
    <w:rsid w:val="009E3297"/>
    <w:rsid w:val="009E6C24"/>
    <w:rsid w:val="009F4051"/>
    <w:rsid w:val="009F734F"/>
    <w:rsid w:val="009F7C24"/>
    <w:rsid w:val="00A246B6"/>
    <w:rsid w:val="00A31950"/>
    <w:rsid w:val="00A43B38"/>
    <w:rsid w:val="00A47E70"/>
    <w:rsid w:val="00A50CF0"/>
    <w:rsid w:val="00A542A2"/>
    <w:rsid w:val="00A61DC9"/>
    <w:rsid w:val="00A73A1A"/>
    <w:rsid w:val="00A7671C"/>
    <w:rsid w:val="00A947E0"/>
    <w:rsid w:val="00AA2CBC"/>
    <w:rsid w:val="00AA30F9"/>
    <w:rsid w:val="00AC5820"/>
    <w:rsid w:val="00AD1CD8"/>
    <w:rsid w:val="00B258BB"/>
    <w:rsid w:val="00B3792C"/>
    <w:rsid w:val="00B67B97"/>
    <w:rsid w:val="00B72B97"/>
    <w:rsid w:val="00B968C8"/>
    <w:rsid w:val="00BA3EC5"/>
    <w:rsid w:val="00BA509C"/>
    <w:rsid w:val="00BA51D9"/>
    <w:rsid w:val="00BB352D"/>
    <w:rsid w:val="00BB5DFC"/>
    <w:rsid w:val="00BD279D"/>
    <w:rsid w:val="00BD6BB8"/>
    <w:rsid w:val="00BE5767"/>
    <w:rsid w:val="00C35BB6"/>
    <w:rsid w:val="00C66BA2"/>
    <w:rsid w:val="00C75CB0"/>
    <w:rsid w:val="00C95985"/>
    <w:rsid w:val="00CC5026"/>
    <w:rsid w:val="00CC68D0"/>
    <w:rsid w:val="00CD7DF7"/>
    <w:rsid w:val="00CF5F7E"/>
    <w:rsid w:val="00D03F9A"/>
    <w:rsid w:val="00D06D51"/>
    <w:rsid w:val="00D24991"/>
    <w:rsid w:val="00D50255"/>
    <w:rsid w:val="00D66520"/>
    <w:rsid w:val="00D940C6"/>
    <w:rsid w:val="00DA3849"/>
    <w:rsid w:val="00DB6440"/>
    <w:rsid w:val="00DE34CF"/>
    <w:rsid w:val="00DF79C8"/>
    <w:rsid w:val="00E13F3D"/>
    <w:rsid w:val="00E23E5B"/>
    <w:rsid w:val="00E34898"/>
    <w:rsid w:val="00E51ADD"/>
    <w:rsid w:val="00E53641"/>
    <w:rsid w:val="00E56EA2"/>
    <w:rsid w:val="00E8079D"/>
    <w:rsid w:val="00E90D99"/>
    <w:rsid w:val="00E91886"/>
    <w:rsid w:val="00EB09B7"/>
    <w:rsid w:val="00EC25E9"/>
    <w:rsid w:val="00EE7D7C"/>
    <w:rsid w:val="00F16EE1"/>
    <w:rsid w:val="00F25D98"/>
    <w:rsid w:val="00F27CD4"/>
    <w:rsid w:val="00F300FB"/>
    <w:rsid w:val="00F3270D"/>
    <w:rsid w:val="00F9695A"/>
    <w:rsid w:val="00FB6386"/>
    <w:rsid w:val="00FD107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350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3501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501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A43B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A43B38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A43B3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43B3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A43B3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43B38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A43B3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43B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43B3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A43B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43B3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A43B38"/>
    <w:rPr>
      <w:lang w:eastAsia="x-none"/>
    </w:rPr>
  </w:style>
  <w:style w:type="paragraph" w:customStyle="1" w:styleId="Guidance">
    <w:name w:val="Guidance"/>
    <w:basedOn w:val="Normal"/>
    <w:rsid w:val="00A43B38"/>
    <w:rPr>
      <w:i/>
      <w:noProof/>
      <w:color w:val="0000FF"/>
    </w:rPr>
  </w:style>
  <w:style w:type="character" w:customStyle="1" w:styleId="BalloonTextChar">
    <w:name w:val="Balloon Text Char"/>
    <w:link w:val="BalloonText"/>
    <w:rsid w:val="00A43B38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A43B38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A43B38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A43B3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A43B38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A43B3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A43B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43B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A43B3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A43B3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B1850-9785-4072-A59A-4B8E4F045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584</Words>
  <Characters>3329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2</cp:revision>
  <cp:lastPrinted>1899-12-31T23:00:00Z</cp:lastPrinted>
  <dcterms:created xsi:type="dcterms:W3CDTF">2020-06-08T06:50:00Z</dcterms:created>
  <dcterms:modified xsi:type="dcterms:W3CDTF">2020-06-08T06:50:00Z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24.483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16.3.0</vt:lpwstr>
  </property>
  <property fmtid="{D5CDD505-2E9C-101B-9397-08002B2CF9AE}" pid="13" name="SourceIfWg">
    <vt:lpwstr>Kontron Transportation</vt:lpwstr>
  </property>
  <property fmtid="{D5CDD505-2E9C-101B-9397-08002B2CF9AE}" pid="14" name="SourceIfTsg">
    <vt:lpwstr>C1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IPConnectivity extension to include IP Information</vt:lpwstr>
  </property>
  <property fmtid="{D5CDD505-2E9C-101B-9397-08002B2CF9AE}" pid="20" name="MtgTitle">
    <vt:lpwstr>&lt;MTG_TITLE&gt;</vt:lpwstr>
  </property>
  <property fmtid="{D5CDD505-2E9C-101B-9397-08002B2CF9AE}" pid="21" name="NSCPROP_SA">
    <vt:lpwstr>D:\3gpp Meetings\CT1 - Meeting\#124\My-Contributions\Revisions\V1\Draft_Rev1_C1-203646_e_CR_Rel-16_TS24.483 Include the MessageStoreHostname.docx</vt:lpwstr>
  </property>
</Properties>
</file>